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E1B6" w14:textId="25636BA6" w:rsidR="00C50B31" w:rsidRPr="00C50B31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9812CD">
        <w:rPr>
          <w:rFonts w:cs="Arial"/>
          <w:b/>
          <w:bCs/>
          <w:sz w:val="24"/>
          <w:szCs w:val="24"/>
        </w:rPr>
        <w:t>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43839">
        <w:rPr>
          <w:b/>
          <w:iCs/>
          <w:sz w:val="24"/>
          <w:szCs w:val="18"/>
        </w:rPr>
        <w:t xml:space="preserve">  </w:t>
      </w:r>
      <w:r w:rsidR="00C50B31">
        <w:rPr>
          <w:b/>
          <w:iCs/>
          <w:sz w:val="24"/>
          <w:szCs w:val="18"/>
        </w:rPr>
        <w:t xml:space="preserve">   </w:t>
      </w:r>
      <w:r>
        <w:rPr>
          <w:rFonts w:hint="eastAsia"/>
          <w:b/>
          <w:iCs/>
          <w:sz w:val="24"/>
          <w:szCs w:val="18"/>
        </w:rPr>
        <w:t>R3-23</w:t>
      </w:r>
      <w:r w:rsidR="009812CD">
        <w:rPr>
          <w:rFonts w:eastAsiaTheme="minorEastAsia"/>
          <w:b/>
          <w:iCs/>
          <w:sz w:val="24"/>
          <w:szCs w:val="18"/>
          <w:lang w:eastAsia="zh-CN"/>
        </w:rPr>
        <w:t>7006</w:t>
      </w:r>
    </w:p>
    <w:p w14:paraId="0E5B47ED" w14:textId="3DC16883" w:rsidR="00516EBD" w:rsidRDefault="009812CD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="007E2EBA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Nov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13</w:t>
      </w:r>
      <w:r w:rsidR="005221E6">
        <w:rPr>
          <w:rFonts w:cs="Arial"/>
          <w:b/>
          <w:bCs/>
          <w:sz w:val="24"/>
          <w:szCs w:val="24"/>
        </w:rPr>
        <w:t xml:space="preserve"> </w:t>
      </w:r>
      <w:r w:rsidR="005221E6" w:rsidRPr="005221E6">
        <w:rPr>
          <w:rFonts w:cs="Arial"/>
          <w:b/>
          <w:bCs/>
          <w:sz w:val="24"/>
          <w:szCs w:val="24"/>
        </w:rPr>
        <w:t>-</w:t>
      </w:r>
      <w:r w:rsidR="00C50B31" w:rsidRPr="005221E6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Nov</w:t>
      </w:r>
      <w:r w:rsidR="00C50B31">
        <w:rPr>
          <w:rFonts w:eastAsiaTheme="minorEastAsia" w:cs="Arial"/>
          <w:b/>
          <w:bCs/>
          <w:sz w:val="24"/>
          <w:szCs w:val="24"/>
          <w:lang w:eastAsia="zh-CN"/>
        </w:rPr>
        <w:t xml:space="preserve"> </w:t>
      </w:r>
      <w:r w:rsidR="00C50B3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47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77777777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3D8831D7" w:rsidR="00516EBD" w:rsidRDefault="00CD741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3DAB8EF0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50B31"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77777777" w:rsidR="00516EBD" w:rsidRDefault="00940F40">
            <w:pPr>
              <w:pStyle w:val="CRCoverPage"/>
              <w:spacing w:after="0"/>
              <w:ind w:left="100"/>
            </w:pPr>
            <w:r w:rsidRPr="00940F40">
              <w:t>(BLCR to 38.470) Addition of SON features enhancement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77777777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2DA62EBA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 w:rsidR="00147FEA">
              <w:rPr>
                <w:rFonts w:eastAsiaTheme="minorEastAsia"/>
                <w:lang w:val="en-US" w:eastAsia="zh-CN"/>
              </w:rPr>
              <w:t>11</w:t>
            </w:r>
            <w:r>
              <w:t>-</w:t>
            </w:r>
            <w:r w:rsidR="00147FEA"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77777777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77777777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20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7777777" w:rsidR="00940F40" w:rsidRPr="006C47B8" w:rsidRDefault="00206B9F" w:rsidP="00C50B31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 xml:space="preserve">the </w:t>
            </w:r>
            <w:r w:rsidR="006C47B8">
              <w:rPr>
                <w:rFonts w:eastAsiaTheme="minorEastAsia"/>
                <w:lang w:eastAsia="zh-CN"/>
              </w:rPr>
              <w:t xml:space="preserve">functional </w:t>
            </w:r>
            <w:r w:rsidR="00970F9F">
              <w:rPr>
                <w:rFonts w:eastAsiaTheme="minorEastAsia"/>
                <w:lang w:eastAsia="zh-CN"/>
              </w:rPr>
              <w:t xml:space="preserve">description </w:t>
            </w:r>
            <w:r w:rsidR="006C47B8">
              <w:rPr>
                <w:rFonts w:eastAsiaTheme="minorEastAsia"/>
                <w:lang w:eastAsia="zh-CN"/>
              </w:rPr>
              <w:t>for RACH indication from gNB-DU to gNB-CU over F1.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7777777" w:rsidR="00516EBD" w:rsidRDefault="00206B9F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7777777" w:rsidR="00516EBD" w:rsidRDefault="00940F40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AD062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FA61" w14:textId="48EB237B" w:rsidR="00516EBD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0: </w:t>
            </w:r>
            <w:r w:rsidR="00940F40">
              <w:rPr>
                <w:rFonts w:eastAsiaTheme="minorEastAsia"/>
                <w:lang w:eastAsia="zh-CN"/>
              </w:rPr>
              <w:t xml:space="preserve">Include </w:t>
            </w:r>
            <w:r w:rsidR="007D326E">
              <w:rPr>
                <w:rFonts w:eastAsiaTheme="minorEastAsia"/>
                <w:lang w:eastAsia="zh-CN"/>
              </w:rPr>
              <w:t>the</w:t>
            </w:r>
            <w:r w:rsidR="00940F40">
              <w:rPr>
                <w:rFonts w:eastAsiaTheme="minorEastAsia"/>
                <w:lang w:eastAsia="zh-CN"/>
              </w:rPr>
              <w:t xml:space="preserve"> </w:t>
            </w:r>
            <w:r w:rsidR="007D326E">
              <w:rPr>
                <w:rFonts w:eastAsiaTheme="minorEastAsia"/>
                <w:lang w:eastAsia="zh-CN"/>
              </w:rPr>
              <w:t xml:space="preserve">agreed </w:t>
            </w:r>
            <w:r w:rsidR="00940F40">
              <w:rPr>
                <w:rFonts w:eastAsiaTheme="minorEastAsia"/>
                <w:lang w:eastAsia="zh-CN"/>
              </w:rPr>
              <w:t xml:space="preserve">changes </w:t>
            </w:r>
            <w:r w:rsidR="007D326E">
              <w:rPr>
                <w:rFonts w:eastAsiaTheme="minorEastAsia"/>
                <w:lang w:eastAsia="zh-CN"/>
              </w:rPr>
              <w:t>from</w:t>
            </w:r>
            <w:r w:rsidR="009F1DBB">
              <w:rPr>
                <w:rFonts w:eastAsiaTheme="minorEastAsia" w:hint="eastAsia"/>
                <w:lang w:eastAsia="zh-CN"/>
              </w:rPr>
              <w:t xml:space="preserve"> R3-233498 </w:t>
            </w:r>
            <w:r w:rsidR="007D326E">
              <w:rPr>
                <w:rFonts w:eastAsiaTheme="minorEastAsia"/>
                <w:lang w:eastAsia="zh-CN"/>
              </w:rPr>
              <w:t xml:space="preserve">in </w:t>
            </w:r>
            <w:r w:rsidR="00940F40">
              <w:rPr>
                <w:rFonts w:eastAsiaTheme="minorEastAsia"/>
                <w:lang w:eastAsia="zh-CN"/>
              </w:rPr>
              <w:t>RAN3</w:t>
            </w:r>
            <w:r w:rsidR="00843C5C">
              <w:rPr>
                <w:rFonts w:eastAsiaTheme="minorEastAsia" w:hint="eastAsia"/>
                <w:lang w:eastAsia="zh-CN"/>
              </w:rPr>
              <w:t>#</w:t>
            </w:r>
            <w:r w:rsidR="00940F40">
              <w:rPr>
                <w:rFonts w:eastAsiaTheme="minorEastAsia"/>
                <w:lang w:eastAsia="zh-CN"/>
              </w:rPr>
              <w:t>120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A2C1157" w14:textId="7FBD0656" w:rsidR="008B1C5B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1: Resubmission to RAN3 #121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EFDDFCC" w14:textId="5328E8FB" w:rsidR="002C5E96" w:rsidRPr="007E2EBA" w:rsidRDefault="002C5E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 2: </w:t>
            </w:r>
            <w:r w:rsidRPr="002C5E96">
              <w:rPr>
                <w:rFonts w:eastAsiaTheme="minorEastAsia"/>
                <w:lang w:eastAsia="zh-CN"/>
              </w:rPr>
              <w:t>Update the spec version to 17.5.0</w:t>
            </w:r>
          </w:p>
          <w:p w14:paraId="1EAFEEBF" w14:textId="4C61905A" w:rsidR="00607561" w:rsidRDefault="00607561" w:rsidP="0060756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3: Resubmission to RAN3 #121bis.</w:t>
            </w:r>
          </w:p>
          <w:p w14:paraId="77A1EFA0" w14:textId="4303C0C6" w:rsidR="00940F40" w:rsidRDefault="009D7E3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4: Resubmission to RAN3 #122.</w:t>
            </w:r>
          </w:p>
          <w:p w14:paraId="1A72C6BC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592D0402" w14:textId="77777777" w:rsidR="006C47B8" w:rsidRPr="006C47B8" w:rsidRDefault="006C47B8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1DC5A1C5" w14:textId="77777777" w:rsidR="00190D53" w:rsidRPr="00190D53" w:rsidRDefault="00190D53" w:rsidP="003F1D98">
      <w:pPr>
        <w:pStyle w:val="3"/>
        <w:rPr>
          <w:lang w:eastAsia="zh-CN"/>
        </w:rPr>
      </w:pPr>
      <w:bookmarkStart w:id="2" w:name="_Toc45833077"/>
      <w:bookmarkStart w:id="3" w:name="_Toc64448134"/>
      <w:bookmarkStart w:id="4" w:name="_Toc74152930"/>
      <w:bookmarkStart w:id="5" w:name="_Toc97909426"/>
      <w:bookmarkStart w:id="6" w:name="_Toc98932592"/>
      <w:bookmarkStart w:id="7" w:name="_Toc105668021"/>
      <w:bookmarkStart w:id="8" w:name="_Toc112769912"/>
      <w:bookmarkStart w:id="9" w:name="_Toc120035107"/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5174247"/>
      <w:bookmarkStart w:id="25" w:name="_Toc106109084"/>
      <w:bookmarkStart w:id="26" w:name="_Toc113824905"/>
      <w:bookmarkStart w:id="27" w:name="_Toc120033061"/>
      <w:r w:rsidRPr="00190D53">
        <w:t>5.2.10</w:t>
      </w:r>
      <w:r w:rsidRPr="00190D53">
        <w:rPr>
          <w:rFonts w:hint="eastAsia"/>
          <w:lang w:val="en-US" w:eastAsia="zh-CN"/>
        </w:rPr>
        <w:tab/>
      </w:r>
      <w:bookmarkStart w:id="28" w:name="_Toc13919281"/>
      <w:bookmarkStart w:id="29" w:name="_Toc29461954"/>
      <w:r w:rsidRPr="00190D53">
        <w:t>Self-optimisation</w:t>
      </w:r>
      <w:bookmarkEnd w:id="28"/>
      <w:bookmarkEnd w:id="29"/>
      <w:r w:rsidRPr="00190D53">
        <w:rPr>
          <w:rFonts w:hint="eastAsia"/>
          <w:lang w:eastAsia="zh-CN"/>
        </w:rPr>
        <w:t xml:space="preserve"> </w:t>
      </w:r>
      <w:r w:rsidRPr="00190D53">
        <w:rPr>
          <w:lang w:eastAsia="zh-CN"/>
        </w:rPr>
        <w:t xml:space="preserve">support </w:t>
      </w:r>
      <w:r w:rsidRPr="00190D53">
        <w:rPr>
          <w:rFonts w:hint="eastAsia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427167" w14:textId="46123F8E" w:rsidR="0089045A" w:rsidRPr="001F7DC2" w:rsidRDefault="00190D53" w:rsidP="001F7DC2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 w:rsidRPr="00190D53">
        <w:rPr>
          <w:rFonts w:ascii="Times New Roman" w:eastAsia="Times New Roman" w:hAnsi="Times New Roman"/>
        </w:rPr>
        <w:t xml:space="preserve">This function allows the </w:t>
      </w:r>
      <w:r w:rsidRPr="00190D53">
        <w:rPr>
          <w:rFonts w:ascii="Times New Roman" w:eastAsia="Times New Roman" w:hAnsi="Times New Roman"/>
          <w:lang w:val="en-US" w:eastAsia="zh-CN"/>
        </w:rPr>
        <w:t xml:space="preserve">gNB-CU </w:t>
      </w:r>
      <w:r w:rsidRPr="00190D53">
        <w:rPr>
          <w:rFonts w:ascii="Times New Roman" w:eastAsia="Times New Roman" w:hAnsi="Times New Roman"/>
        </w:rPr>
        <w:t>to provide information to the gNB-DU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6DB89E" w14:textId="77777777" w:rsidR="001F7DC2" w:rsidRDefault="001F7DC2" w:rsidP="001F7DC2">
      <w:pPr>
        <w:pStyle w:val="B1"/>
        <w:ind w:left="0" w:firstLine="0"/>
        <w:rPr>
          <w:ins w:id="30" w:author="CMCC" w:date="2023-06-25T15:59:00Z"/>
          <w:rFonts w:eastAsiaTheme="minorEastAsia"/>
          <w:lang w:eastAsia="zh-CN"/>
        </w:rPr>
      </w:pPr>
      <w:ins w:id="31" w:author="CMCC" w:date="2023-06-25T15:59:00Z">
        <w:r w:rsidRPr="002C66FC">
          <w:rPr>
            <w:rFonts w:eastAsiaTheme="minorEastAsia"/>
            <w:lang w:eastAsia="zh-CN"/>
          </w:rPr>
          <w:t>This function also allows the gNB-DU to provide information to the gNB-CU in order to support self-optimization functionality.</w:t>
        </w:r>
      </w:ins>
    </w:p>
    <w:p w14:paraId="010540E8" w14:textId="77777777" w:rsidR="002C66FC" w:rsidRPr="001F7DC2" w:rsidRDefault="002C66FC">
      <w:pPr>
        <w:pStyle w:val="B1"/>
        <w:ind w:left="0" w:firstLine="0"/>
        <w:rPr>
          <w:rFonts w:eastAsiaTheme="minorEastAsia"/>
          <w:lang w:eastAsia="zh-CN"/>
        </w:rPr>
      </w:pPr>
    </w:p>
    <w:p w14:paraId="4197B882" w14:textId="77777777" w:rsidR="00190D53" w:rsidRDefault="00190D53" w:rsidP="00190D53">
      <w:pPr>
        <w:pStyle w:val="FirstChange"/>
      </w:pPr>
      <w:r w:rsidRPr="00190D53">
        <w:t>&lt;&lt;&lt;&lt;&lt;&lt;&lt;&lt;&lt;&lt;&lt;&lt;&lt;&lt;&lt;&lt;&lt;&lt;&lt;&lt; Next Change &gt;&gt;&gt;&gt;&gt;&gt;&gt;&gt;&gt;&gt;&gt;&gt;&gt;&gt;&gt;&gt;&gt;&gt;&gt;&gt;</w:t>
      </w:r>
    </w:p>
    <w:p w14:paraId="748E1DDA" w14:textId="77777777" w:rsidR="00190D53" w:rsidRDefault="00190D53" w:rsidP="00620D4A">
      <w:pPr>
        <w:pStyle w:val="3"/>
        <w:keepNext w:val="0"/>
        <w:rPr>
          <w:lang w:eastAsia="zh-CN"/>
        </w:rPr>
      </w:pPr>
      <w:bookmarkStart w:id="32" w:name="_Toc45833094"/>
      <w:bookmarkStart w:id="33" w:name="_Toc64448153"/>
      <w:bookmarkStart w:id="34" w:name="_Toc74152949"/>
      <w:bookmarkStart w:id="35" w:name="_Toc97909445"/>
      <w:bookmarkStart w:id="36" w:name="_Toc98932614"/>
      <w:bookmarkStart w:id="37" w:name="_Toc105668043"/>
      <w:bookmarkStart w:id="38" w:name="_Toc112769934"/>
      <w:bookmarkStart w:id="39" w:name="_Toc120035129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 w:rsidRPr="00407728"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1C3C91" w14:textId="77777777" w:rsidR="00190D53" w:rsidRPr="00190D53" w:rsidRDefault="00190D53" w:rsidP="00190D53">
      <w:pPr>
        <w:rPr>
          <w:rFonts w:ascii="Times New Roman" w:eastAsia="Times New Roman" w:hAnsi="Times New Roman"/>
          <w:lang w:val="en-US" w:eastAsia="zh-CN"/>
        </w:rPr>
      </w:pPr>
      <w:r w:rsidRPr="00190D53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190D53">
        <w:rPr>
          <w:rFonts w:ascii="Times New Roman" w:eastAsia="Times New Roman" w:hAnsi="Times New Roman"/>
          <w:lang w:val="en-US" w:eastAsia="zh-CN"/>
        </w:rPr>
        <w:t>self-optimisation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190D53">
        <w:rPr>
          <w:rFonts w:ascii="Times New Roman" w:eastAsia="Times New Roman" w:hAnsi="Times New Roman"/>
          <w:lang w:val="en-US" w:eastAsia="zh-CN"/>
        </w:rPr>
        <w:t>support procedure is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 w:rsidRPr="00190D53">
        <w:rPr>
          <w:rFonts w:ascii="Times New Roman" w:eastAsia="Times New Roman" w:hAnsi="Times New Roman"/>
          <w:lang w:val="en-US" w:eastAsia="zh-CN"/>
        </w:rPr>
        <w:t>from the gNB-CU to the gNB-DU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to enable self-optimisation</w:t>
      </w:r>
      <w:r>
        <w:rPr>
          <w:rFonts w:ascii="Times New Roman" w:eastAsia="Times New Roman" w:hAnsi="Times New Roman"/>
          <w:lang w:val="en-US" w:eastAsia="zh-CN"/>
        </w:rPr>
        <w:t>.</w:t>
      </w:r>
    </w:p>
    <w:p w14:paraId="554C50A1" w14:textId="77777777" w:rsidR="00190D53" w:rsidRDefault="00190D53" w:rsidP="00190D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3472BCBD" w14:textId="77777777" w:rsidR="001F7DC2" w:rsidRPr="00EA7410" w:rsidRDefault="001F7DC2" w:rsidP="001F7DC2">
      <w:pPr>
        <w:pStyle w:val="FirstChange"/>
        <w:jc w:val="left"/>
        <w:rPr>
          <w:ins w:id="40" w:author="CMCC" w:date="2023-06-25T15:59:00Z"/>
          <w:color w:val="auto"/>
        </w:rPr>
      </w:pPr>
      <w:ins w:id="41" w:author="CMCC" w:date="2023-06-25T15:59:00Z">
        <w:r w:rsidRPr="00EA7410">
          <w:rPr>
            <w:color w:val="auto"/>
          </w:rPr>
          <w:t>The following self-optimisation support procedure is used to indicate the availability of SON related information from the gNB-DU to the gNB-CU to enable self-optimisation.</w:t>
        </w:r>
      </w:ins>
    </w:p>
    <w:p w14:paraId="30BF7581" w14:textId="77777777" w:rsidR="001F7DC2" w:rsidRPr="00EA7410" w:rsidRDefault="001F7DC2" w:rsidP="001F7DC2">
      <w:pPr>
        <w:pStyle w:val="FirstChange"/>
        <w:ind w:left="568" w:hanging="284"/>
        <w:jc w:val="left"/>
        <w:rPr>
          <w:ins w:id="42" w:author="CMCC" w:date="2023-06-25T15:59:00Z"/>
          <w:color w:val="auto"/>
        </w:rPr>
      </w:pPr>
      <w:ins w:id="43" w:author="CMCC" w:date="2023-06-25T15:59:00Z">
        <w:r w:rsidRPr="00EA7410">
          <w:rPr>
            <w:color w:val="auto"/>
          </w:rPr>
          <w:t>-</w:t>
        </w:r>
        <w:r w:rsidRPr="00EA7410">
          <w:rPr>
            <w:color w:val="auto"/>
          </w:rPr>
          <w:tab/>
          <w:t>RACH Indication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2FC07" w14:textId="77777777" w:rsidR="00295111" w:rsidRDefault="00295111" w:rsidP="00516EBD">
      <w:pPr>
        <w:spacing w:after="0"/>
      </w:pPr>
      <w:r>
        <w:separator/>
      </w:r>
    </w:p>
  </w:endnote>
  <w:endnote w:type="continuationSeparator" w:id="0">
    <w:p w14:paraId="281616D7" w14:textId="77777777" w:rsidR="00295111" w:rsidRDefault="00295111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79F8" w14:textId="77777777" w:rsidR="00295111" w:rsidRDefault="00295111">
      <w:pPr>
        <w:spacing w:after="0"/>
      </w:pPr>
      <w:r>
        <w:separator/>
      </w:r>
    </w:p>
  </w:footnote>
  <w:footnote w:type="continuationSeparator" w:id="0">
    <w:p w14:paraId="15B87300" w14:textId="77777777" w:rsidR="00295111" w:rsidRDefault="002951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47FEA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2F8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111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5E96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1D98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21E6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F1A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61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339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817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2CD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0665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D7E36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3839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0E92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B31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D741B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88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CAA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431</Words>
  <Characters>2460</Characters>
  <Application>Microsoft Office Word</Application>
  <DocSecurity>0</DocSecurity>
  <Lines>20</Lines>
  <Paragraphs>5</Paragraphs>
  <ScaleCrop>false</ScaleCrop>
  <Company>Liuliang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26</cp:revision>
  <dcterms:created xsi:type="dcterms:W3CDTF">2023-06-06T02:39:00Z</dcterms:created>
  <dcterms:modified xsi:type="dcterms:W3CDTF">2023-11-02T09:17:00Z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